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DFA4" w14:textId="02D2ED06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86960">
        <w:rPr>
          <w:b/>
          <w:noProof/>
          <w:sz w:val="24"/>
        </w:rPr>
        <w:t>5906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8621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E5399">
        <w:rPr>
          <w:rFonts w:ascii="Arial" w:hAnsi="Arial" w:cs="Arial"/>
          <w:b/>
          <w:bCs/>
          <w:lang w:val="en-US"/>
        </w:rPr>
        <w:t>Lenovo</w:t>
      </w:r>
    </w:p>
    <w:p w14:paraId="18BE02D5" w14:textId="5B2A53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E5399">
        <w:rPr>
          <w:rFonts w:ascii="Arial" w:hAnsi="Arial" w:cs="Arial"/>
          <w:b/>
          <w:bCs/>
          <w:lang w:val="en-US"/>
        </w:rPr>
        <w:t>Scope</w:t>
      </w:r>
    </w:p>
    <w:p w14:paraId="4C7F6870" w14:textId="10674A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E5399">
        <w:rPr>
          <w:rFonts w:ascii="Arial" w:hAnsi="Arial" w:cs="Arial"/>
          <w:b/>
          <w:bCs/>
          <w:lang w:val="en-US"/>
        </w:rPr>
        <w:t>24.560</w:t>
      </w:r>
      <w:r w:rsidR="005A7A3E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528019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E5399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3431587" w:rsidR="00CD2478" w:rsidRPr="006B5418" w:rsidRDefault="00BE5399" w:rsidP="00CD2478">
      <w:pPr>
        <w:rPr>
          <w:lang w:val="en-US"/>
        </w:rPr>
      </w:pPr>
      <w:bookmarkStart w:id="1" w:name="_Hlk178328712"/>
      <w:r>
        <w:rPr>
          <w:lang w:val="en-US"/>
        </w:rPr>
        <w:t>Scope of TS 24.560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82796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E5399">
        <w:rPr>
          <w:lang w:val="en-US"/>
        </w:rPr>
        <w:t>24.560</w:t>
      </w:r>
      <w:r w:rsidR="005A7A3E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008F1D" w14:textId="6F6F49DC" w:rsidR="00BE5399" w:rsidRPr="004D3578" w:rsidRDefault="00BE5399" w:rsidP="00BE5399">
      <w:pPr>
        <w:pStyle w:val="Heading1"/>
      </w:pPr>
      <w:bookmarkStart w:id="3" w:name="_Toc178241546"/>
      <w:bookmarkStart w:id="4" w:name="_Toc178241547"/>
      <w:r w:rsidRPr="004D3578">
        <w:t>1</w:t>
      </w:r>
      <w:r w:rsidRPr="004D3578">
        <w:tab/>
        <w:t>Scope</w:t>
      </w:r>
      <w:bookmarkEnd w:id="3"/>
    </w:p>
    <w:p w14:paraId="21DC61A4" w14:textId="745B0CD3" w:rsidR="003C6CFC" w:rsidRDefault="003C6CFC" w:rsidP="003C6CFC">
      <w:bookmarkStart w:id="5" w:name="_Hlk179978211"/>
      <w:r w:rsidRPr="004D3578">
        <w:t xml:space="preserve">The present document </w:t>
      </w:r>
      <w:r>
        <w:t>specifies the stage 3 protocol and data model for the</w:t>
      </w:r>
      <w:del w:id="6" w:author="RA-2" w:date="2024-10-16T13:39:00Z">
        <w:r w:rsidDel="007C67A5">
          <w:delText xml:space="preserve"> &lt;NF or Entity, e.g. UAE Server&gt;</w:delText>
        </w:r>
      </w:del>
      <w:r>
        <w:t xml:space="preserve"> </w:t>
      </w:r>
      <w:ins w:id="7" w:author="RA-2" w:date="2024-10-16T13:39:00Z">
        <w:r>
          <w:t xml:space="preserve">AIML enabling </w:t>
        </w:r>
      </w:ins>
      <w:ins w:id="8" w:author="RA-2" w:date="2024-10-16T13:40:00Z">
        <w:r>
          <w:t xml:space="preserve">SEAL </w:t>
        </w:r>
      </w:ins>
      <w:del w:id="9" w:author="RA-2" w:date="2024-10-16T21:07:00Z">
        <w:r w:rsidDel="00626F69">
          <w:delText>S</w:delText>
        </w:r>
      </w:del>
      <w:ins w:id="10" w:author="RA-2" w:date="2024-10-16T21:07:00Z">
        <w:r w:rsidR="00626F69">
          <w:t>s</w:t>
        </w:r>
      </w:ins>
      <w:r>
        <w:t>ervice</w:t>
      </w:r>
      <w:del w:id="11" w:author="RA-2" w:date="2024-10-16T13:39:00Z">
        <w:r w:rsidDel="007C67A5">
          <w:delText>(</w:delText>
        </w:r>
      </w:del>
      <w:r>
        <w:t>s</w:t>
      </w:r>
      <w:del w:id="12" w:author="RA-2" w:date="2024-10-16T13:39:00Z">
        <w:r w:rsidDel="007C67A5">
          <w:delText>)</w:delText>
        </w:r>
      </w:del>
      <w:r>
        <w:t xml:space="preserve">. It provides stage 3 protocol definitions and message </w:t>
      </w:r>
      <w:proofErr w:type="gramStart"/>
      <w:r>
        <w:t>flows, and</w:t>
      </w:r>
      <w:proofErr w:type="gramEnd"/>
      <w:r>
        <w:t xml:space="preserve"> specifies the API for each service offered by the </w:t>
      </w:r>
      <w:del w:id="13" w:author="RA-2" w:date="2024-10-16T13:42:00Z">
        <w:r w:rsidDel="007C67A5">
          <w:delText xml:space="preserve">&lt;NF or Entity, e.g. UAE </w:delText>
        </w:r>
      </w:del>
      <w:ins w:id="14" w:author="RA-2" w:date="2024-10-16T13:42:00Z">
        <w:r>
          <w:t xml:space="preserve">AIML </w:t>
        </w:r>
      </w:ins>
      <w:del w:id="15" w:author="RA-2" w:date="2024-10-16T21:13:00Z">
        <w:r w:rsidDel="00626F69">
          <w:delText>S</w:delText>
        </w:r>
      </w:del>
      <w:ins w:id="16" w:author="RA-2" w:date="2024-10-16T21:13:00Z">
        <w:r w:rsidR="00626F69">
          <w:t>s</w:t>
        </w:r>
      </w:ins>
      <w:r>
        <w:t>erver</w:t>
      </w:r>
      <w:del w:id="17" w:author="RA-2" w:date="2024-10-16T13:42:00Z">
        <w:r w:rsidDel="007C67A5">
          <w:delText>&gt;</w:delText>
        </w:r>
      </w:del>
      <w:r>
        <w:t>.</w:t>
      </w:r>
    </w:p>
    <w:p w14:paraId="1E9A8CD0" w14:textId="77777777" w:rsidR="003C6CFC" w:rsidRPr="005E4D39" w:rsidRDefault="003C6CFC" w:rsidP="003C6CFC">
      <w:r>
        <w:t xml:space="preserve">The stage 2 architecture and procedures are specified in </w:t>
      </w:r>
      <w:ins w:id="18" w:author="RA-2" w:date="2024-10-16T13:35:00Z">
        <w:r>
          <w:rPr>
            <w:noProof/>
          </w:rPr>
          <w:t>3GPP TS 23.482 [</w:t>
        </w:r>
        <w:r w:rsidRPr="00965720">
          <w:rPr>
            <w:noProof/>
            <w:highlight w:val="yellow"/>
          </w:rPr>
          <w:t>C</w:t>
        </w:r>
        <w:r>
          <w:rPr>
            <w:noProof/>
          </w:rPr>
          <w:t>]</w:t>
        </w:r>
      </w:ins>
      <w:del w:id="19" w:author="RA-2" w:date="2024-10-16T13:34:00Z">
        <w:r w:rsidDel="007C67A5">
          <w:delText>&lt;TSs number, e.g. 3GPP TS 23.255 [x]&gt;</w:delText>
        </w:r>
      </w:del>
      <w:r w:rsidRPr="005E4D39">
        <w:t>.</w:t>
      </w:r>
    </w:p>
    <w:p w14:paraId="2A18D3A7" w14:textId="77777777" w:rsidR="003C6CFC" w:rsidRDefault="003C6CFC" w:rsidP="003C6CFC">
      <w:r>
        <w:t>The common protocol and interface aspects for API definition are specified in clause 5.2 of 3GPP TS 29.122 [2].</w:t>
      </w:r>
    </w:p>
    <w:bookmarkEnd w:id="4"/>
    <w:bookmarkEnd w:id="5"/>
    <w:p w14:paraId="27486D6D" w14:textId="2933DBE0" w:rsidR="00626F69" w:rsidRDefault="00626F69" w:rsidP="00626F69">
      <w:pPr>
        <w:rPr>
          <w:ins w:id="20" w:author="RA-2" w:date="2024-10-16T21:12:00Z"/>
          <w:noProof/>
        </w:rPr>
      </w:pPr>
      <w:ins w:id="21" w:author="RA-1" w:date="2024-09-27T10:10:00Z">
        <w:r>
          <w:rPr>
            <w:noProof/>
          </w:rPr>
          <w:t xml:space="preserve">The present document </w:t>
        </w:r>
      </w:ins>
      <w:ins w:id="22" w:author="RA-2" w:date="2024-10-16T21:06:00Z">
        <w:r>
          <w:rPr>
            <w:noProof/>
          </w:rPr>
          <w:t xml:space="preserve">is applicable to the </w:t>
        </w:r>
      </w:ins>
      <w:ins w:id="23" w:author="RA-2" w:date="2024-10-16T21:14:00Z">
        <w:r>
          <w:rPr>
            <w:noProof/>
          </w:rPr>
          <w:t>u</w:t>
        </w:r>
      </w:ins>
      <w:ins w:id="24" w:author="RA-2" w:date="2024-10-16T21:06:00Z">
        <w:r>
          <w:rPr>
            <w:noProof/>
          </w:rPr>
          <w:t xml:space="preserve">ser </w:t>
        </w:r>
      </w:ins>
      <w:ins w:id="25" w:author="RA-2" w:date="2024-10-16T21:14:00Z">
        <w:r>
          <w:rPr>
            <w:noProof/>
          </w:rPr>
          <w:t>e</w:t>
        </w:r>
      </w:ins>
      <w:ins w:id="26" w:author="RA-2" w:date="2024-10-16T21:06:00Z">
        <w:r>
          <w:rPr>
            <w:noProof/>
          </w:rPr>
          <w:t>quipment (UE) supporting</w:t>
        </w:r>
      </w:ins>
      <w:ins w:id="27" w:author="RA-1" w:date="2024-09-27T10:10:00Z">
        <w:r>
          <w:rPr>
            <w:noProof/>
          </w:rPr>
          <w:t xml:space="preserve"> </w:t>
        </w:r>
      </w:ins>
      <w:ins w:id="28" w:author="RA-1" w:date="2024-09-27T10:11:00Z">
        <w:r>
          <w:rPr>
            <w:noProof/>
          </w:rPr>
          <w:t>AIML</w:t>
        </w:r>
      </w:ins>
      <w:ins w:id="29" w:author="RA-1" w:date="2024-09-27T10:10:00Z">
        <w:r>
          <w:rPr>
            <w:iCs/>
            <w:noProof/>
          </w:rPr>
          <w:t xml:space="preserve"> </w:t>
        </w:r>
      </w:ins>
      <w:ins w:id="30" w:author="RA-2" w:date="2024-10-16T21:07:00Z">
        <w:r>
          <w:rPr>
            <w:iCs/>
            <w:noProof/>
          </w:rPr>
          <w:t xml:space="preserve">enabling </w:t>
        </w:r>
      </w:ins>
      <w:ins w:id="31" w:author="RA-1" w:date="2024-09-27T10:10:00Z">
        <w:r>
          <w:rPr>
            <w:iCs/>
            <w:noProof/>
          </w:rPr>
          <w:t>SEAL services</w:t>
        </w:r>
      </w:ins>
      <w:ins w:id="32" w:author="RA-2" w:date="2024-10-16T21:08:00Z">
        <w:r>
          <w:rPr>
            <w:iCs/>
            <w:noProof/>
          </w:rPr>
          <w:t xml:space="preserve"> functionalities as described in 3GPP TS 23.482 [C], to the application server supporting AIML</w:t>
        </w:r>
      </w:ins>
      <w:ins w:id="33" w:author="RA-2" w:date="2024-10-16T21:09:00Z">
        <w:r>
          <w:rPr>
            <w:iCs/>
            <w:noProof/>
          </w:rPr>
          <w:t>enabling SEAL services functionalities</w:t>
        </w:r>
      </w:ins>
      <w:ins w:id="34" w:author="RA-2" w:date="2024-10-16T21:10:00Z">
        <w:r>
          <w:rPr>
            <w:iCs/>
            <w:noProof/>
          </w:rPr>
          <w:t xml:space="preserve"> </w:t>
        </w:r>
        <w:r>
          <w:rPr>
            <w:iCs/>
            <w:noProof/>
          </w:rPr>
          <w:t xml:space="preserve">as described in 3GPP TS 23.482 [C], </w:t>
        </w:r>
        <w:r>
          <w:rPr>
            <w:iCs/>
            <w:noProof/>
          </w:rPr>
          <w:t xml:space="preserve">and </w:t>
        </w:r>
        <w:r>
          <w:rPr>
            <w:iCs/>
            <w:noProof/>
          </w:rPr>
          <w:t>to the application server supporting</w:t>
        </w:r>
      </w:ins>
      <w:ins w:id="35" w:author="RA-2" w:date="2024-10-16T21:11:00Z">
        <w:r>
          <w:rPr>
            <w:iCs/>
            <w:noProof/>
          </w:rPr>
          <w:t xml:space="preserve"> the vertical application server (VAL server) functionality as defined </w:t>
        </w:r>
      </w:ins>
      <w:ins w:id="36" w:author="RA-2" w:date="2024-10-16T21:12:00Z">
        <w:r>
          <w:rPr>
            <w:iCs/>
            <w:noProof/>
          </w:rPr>
          <w:t>in</w:t>
        </w:r>
      </w:ins>
      <w:ins w:id="37" w:author="RA-2" w:date="2024-10-16T21:11:00Z">
        <w:r>
          <w:rPr>
            <w:iCs/>
            <w:noProof/>
          </w:rPr>
          <w:t xml:space="preserve"> specific </w:t>
        </w:r>
      </w:ins>
      <w:ins w:id="38" w:author="RA-2" w:date="2024-10-16T21:12:00Z">
        <w:r>
          <w:rPr>
            <w:iCs/>
            <w:noProof/>
          </w:rPr>
          <w:t>vertical application service</w:t>
        </w:r>
      </w:ins>
      <w:ins w:id="39" w:author="RA-2" w:date="2024-10-16T21:15:00Z">
        <w:r>
          <w:rPr>
            <w:iCs/>
            <w:noProof/>
          </w:rPr>
          <w:t xml:space="preserve"> </w:t>
        </w:r>
      </w:ins>
      <w:ins w:id="40" w:author="RA-2" w:date="2024-10-16T21:12:00Z">
        <w:r>
          <w:rPr>
            <w:iCs/>
            <w:noProof/>
          </w:rPr>
          <w:t>(VAL service) specification</w:t>
        </w:r>
      </w:ins>
      <w:ins w:id="41" w:author="RA-1" w:date="2024-09-27T10:10:00Z">
        <w:r>
          <w:rPr>
            <w:noProof/>
          </w:rPr>
          <w:t>.</w:t>
        </w:r>
      </w:ins>
    </w:p>
    <w:p w14:paraId="36225FBA" w14:textId="50E1B080" w:rsidR="00626F69" w:rsidRDefault="00626F69" w:rsidP="00626F69">
      <w:pPr>
        <w:pStyle w:val="NO"/>
        <w:rPr>
          <w:ins w:id="42" w:author="RA-2" w:date="2024-10-16T21:12:00Z"/>
          <w:noProof/>
        </w:rPr>
      </w:pPr>
      <w:ins w:id="43" w:author="RA-2" w:date="2024-10-16T21:12:00Z">
        <w:r>
          <w:rPr>
            <w:noProof/>
          </w:rPr>
          <w:t>NOTE:</w:t>
        </w:r>
        <w:r>
          <w:rPr>
            <w:noProof/>
          </w:rPr>
          <w:tab/>
          <w:t xml:space="preserve">The specification of the VAL server for a specific VAL service is out of the scope of </w:t>
        </w:r>
      </w:ins>
      <w:ins w:id="44" w:author="RA-2" w:date="2024-10-16T21:13:00Z">
        <w:r>
          <w:rPr>
            <w:noProof/>
          </w:rPr>
          <w:t>the present document.</w:t>
        </w:r>
      </w:ins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26A1E" w14:textId="77777777" w:rsidR="00EF5558" w:rsidRDefault="00EF5558">
      <w:r>
        <w:separator/>
      </w:r>
    </w:p>
  </w:endnote>
  <w:endnote w:type="continuationSeparator" w:id="0">
    <w:p w14:paraId="3F36E00C" w14:textId="77777777" w:rsidR="00EF5558" w:rsidRDefault="00EF5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E1BED" w14:textId="77777777" w:rsidR="00EF5558" w:rsidRDefault="00EF5558">
      <w:r>
        <w:separator/>
      </w:r>
    </w:p>
  </w:footnote>
  <w:footnote w:type="continuationSeparator" w:id="0">
    <w:p w14:paraId="077C67A3" w14:textId="77777777" w:rsidR="00EF5558" w:rsidRDefault="00EF5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-2">
    <w15:presenceInfo w15:providerId="None" w15:userId="RA-2"/>
  </w15:person>
  <w15:person w15:author="RA-1">
    <w15:presenceInfo w15:providerId="None" w15:userId="R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614FF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46E4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6CFC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1C4E"/>
    <w:rsid w:val="00497F14"/>
    <w:rsid w:val="004A4BEC"/>
    <w:rsid w:val="004B1D1B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00C5"/>
    <w:rsid w:val="00592829"/>
    <w:rsid w:val="0059653F"/>
    <w:rsid w:val="00597BF4"/>
    <w:rsid w:val="005A6150"/>
    <w:rsid w:val="005A634D"/>
    <w:rsid w:val="005A7A3E"/>
    <w:rsid w:val="005B25F0"/>
    <w:rsid w:val="005C11F0"/>
    <w:rsid w:val="005C6876"/>
    <w:rsid w:val="005D6733"/>
    <w:rsid w:val="005D7121"/>
    <w:rsid w:val="005E2C44"/>
    <w:rsid w:val="005E7D93"/>
    <w:rsid w:val="0060287A"/>
    <w:rsid w:val="00606094"/>
    <w:rsid w:val="0061048B"/>
    <w:rsid w:val="00626F69"/>
    <w:rsid w:val="00643317"/>
    <w:rsid w:val="00661116"/>
    <w:rsid w:val="00686960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54CD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5720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48D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5399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5558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link w:val="Heading1"/>
    <w:rsid w:val="00BE5399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BE539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RA-2</cp:lastModifiedBy>
  <cp:revision>2</cp:revision>
  <cp:lastPrinted>1900-01-01T08:00:00Z</cp:lastPrinted>
  <dcterms:created xsi:type="dcterms:W3CDTF">2024-10-17T04:15:00Z</dcterms:created>
  <dcterms:modified xsi:type="dcterms:W3CDTF">2024-10-17T04:15:00Z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